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4A4B1F47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A4385">
        <w:rPr>
          <w:b/>
          <w:noProof/>
          <w:sz w:val="24"/>
        </w:rPr>
        <w:t>426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0639F33C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>
        <w:rPr>
          <w:b/>
          <w:noProof/>
          <w:sz w:val="14"/>
        </w:rPr>
        <w:tab/>
      </w:r>
      <w:r w:rsidR="00BA4385">
        <w:rPr>
          <w:b/>
          <w:noProof/>
          <w:sz w:val="14"/>
        </w:rPr>
        <w:tab/>
      </w:r>
      <w:r w:rsidR="00BA4385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</w:r>
      <w:r w:rsidR="00BA4385" w:rsidRPr="001267D6">
        <w:rPr>
          <w:b/>
          <w:noProof/>
          <w:sz w:val="14"/>
        </w:rPr>
        <w:tab/>
        <w:t>was C3-2120</w:t>
      </w:r>
      <w:r w:rsidR="00BA4385">
        <w:rPr>
          <w:b/>
          <w:noProof/>
          <w:sz w:val="14"/>
        </w:rPr>
        <w:t>65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14E1647" w:rsidR="002772A1" w:rsidRDefault="00B47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DF3F7AC" w:rsidR="002772A1" w:rsidRDefault="00BA43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085AFF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161599">
              <w:t xml:space="preserve">MsisdnLessMoSms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0C6ECE" w:rsidR="002772A1" w:rsidRDefault="007C33E0" w:rsidP="004B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B7A07">
              <w:rPr>
                <w:noProof/>
              </w:rPr>
              <w:t>1</w:t>
            </w:r>
            <w:r w:rsidR="00B4723A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8A24A1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161599" w:rsidRPr="00161599">
              <w:rPr>
                <w:noProof/>
              </w:rPr>
              <w:t>MsisdnLessMoSmsNotification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161599">
              <w:t xml:space="preserve">MsisdnLessMoSms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A46A4D7" w:rsidR="002772A1" w:rsidRDefault="000E5ECF" w:rsidP="00AB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AB021B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DCB6678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161599">
              <w:t xml:space="preserve">MsisdnLessMoSms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8C575" w14:textId="77777777" w:rsidR="004B7A07" w:rsidRDefault="004B7A07" w:rsidP="004B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76D8F0FB" w:rsidR="002772A1" w:rsidRDefault="004B7A07" w:rsidP="004B7A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42223D" w14:textId="77777777" w:rsidR="00F46156" w:rsidRPr="00F46156" w:rsidRDefault="00F46156" w:rsidP="00BB2EAA">
      <w:pPr>
        <w:pStyle w:val="Heading2"/>
        <w:rPr>
          <w:rFonts w:eastAsia="宋体"/>
        </w:rPr>
      </w:pPr>
      <w:bookmarkStart w:id="2" w:name="_Toc11247944"/>
      <w:bookmarkStart w:id="3" w:name="_Toc27045126"/>
      <w:bookmarkStart w:id="4" w:name="_Toc36034177"/>
      <w:bookmarkStart w:id="5" w:name="_Toc45132325"/>
      <w:bookmarkStart w:id="6" w:name="_Toc49776610"/>
      <w:bookmarkStart w:id="7" w:name="_Toc51747530"/>
      <w:bookmarkStart w:id="8" w:name="_Toc66361112"/>
      <w:bookmarkStart w:id="9" w:name="_Toc68105617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F46156">
        <w:rPr>
          <w:rFonts w:eastAsia="宋体"/>
        </w:rPr>
        <w:t>A.15</w:t>
      </w:r>
      <w:r w:rsidRPr="00F46156">
        <w:rPr>
          <w:rFonts w:eastAsia="宋体"/>
        </w:rPr>
        <w:tab/>
        <w:t>MsisdnLessMoSms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283622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openapi: 3.0.0</w:t>
      </w:r>
    </w:p>
    <w:p w14:paraId="6DB1842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info:</w:t>
      </w:r>
    </w:p>
    <w:p w14:paraId="4E26AE4B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title: 3gpp-msisdn-less-mo-sms</w:t>
      </w:r>
    </w:p>
    <w:p w14:paraId="3CF9580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version: 1.1.0</w:t>
      </w:r>
    </w:p>
    <w:p w14:paraId="44B2C3C8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description: |</w:t>
      </w:r>
    </w:p>
    <w:p w14:paraId="190DB53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API for MSISDN-less Mobile Originated SMS.</w:t>
      </w:r>
    </w:p>
    <w:p w14:paraId="3DECAAA2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© 2021, 3GPP Organizational Partners (ARIB, ATIS, CCSA, ETSI, TSDSI, TTA, TTC).</w:t>
      </w:r>
    </w:p>
    <w:p w14:paraId="3B5AEB88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All rights reserved.</w:t>
      </w:r>
    </w:p>
    <w:p w14:paraId="2A0AA2B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externalDocs:</w:t>
      </w:r>
    </w:p>
    <w:p w14:paraId="751105F1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description: 3GPP TS 29.122 V16.9.0 T8 reference point for Northbound APIs</w:t>
      </w:r>
    </w:p>
    <w:p w14:paraId="291DE8F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url: 'http://www.3gpp.org/ftp/Specs/archive/29_series/29.122/'</w:t>
      </w:r>
    </w:p>
    <w:p w14:paraId="7B7FDDE4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security:</w:t>
      </w:r>
    </w:p>
    <w:p w14:paraId="73706591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- {}</w:t>
      </w:r>
    </w:p>
    <w:p w14:paraId="39F561B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- oAuth2ClientCredentials: []</w:t>
      </w:r>
    </w:p>
    <w:p w14:paraId="15B17A14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servers:</w:t>
      </w:r>
    </w:p>
    <w:p w14:paraId="54A4FC4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- url: '{apiRoot}'</w:t>
      </w:r>
    </w:p>
    <w:p w14:paraId="586EED4F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variables:</w:t>
      </w:r>
    </w:p>
    <w:p w14:paraId="3292CE69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apiRoot:</w:t>
      </w:r>
    </w:p>
    <w:p w14:paraId="45055C6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default: https://example.com</w:t>
      </w:r>
    </w:p>
    <w:p w14:paraId="79B68F1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description: apiRoot as defined in subclause 5.2.4 of 3GPP TS 29.122.</w:t>
      </w:r>
    </w:p>
    <w:p w14:paraId="6B9D5879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paths:</w:t>
      </w:r>
    </w:p>
    <w:p w14:paraId="0E580D6D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/:</w:t>
      </w:r>
    </w:p>
    <w:p w14:paraId="6307BEA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post:</w:t>
      </w:r>
    </w:p>
    <w:p w14:paraId="3B28EA8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requestBody:</w:t>
      </w:r>
    </w:p>
    <w:p w14:paraId="2BB9EDD3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required: true</w:t>
      </w:r>
    </w:p>
    <w:p w14:paraId="16E574A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content:</w:t>
      </w:r>
    </w:p>
    <w:p w14:paraId="7BB8B23B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application/json:</w:t>
      </w:r>
    </w:p>
    <w:p w14:paraId="779A8EE5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  schema:</w:t>
      </w:r>
    </w:p>
    <w:p w14:paraId="7F68E4F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    $ref: '#/components/schemas/MsisdnLessMoSmsNotification'</w:t>
      </w:r>
    </w:p>
    <w:p w14:paraId="7625E393" w14:textId="77777777" w:rsidR="00F46156" w:rsidRPr="00F46156" w:rsidRDefault="00F46156" w:rsidP="00BB2EAA">
      <w:pPr>
        <w:pStyle w:val="PL"/>
        <w:rPr>
          <w:rFonts w:eastAsia="宋体"/>
          <w:lang w:val="fr-FR"/>
        </w:rPr>
      </w:pPr>
      <w:r w:rsidRPr="00F46156">
        <w:rPr>
          <w:rFonts w:eastAsia="宋体"/>
        </w:rPr>
        <w:t xml:space="preserve">      </w:t>
      </w:r>
      <w:r w:rsidRPr="00F46156">
        <w:rPr>
          <w:rFonts w:eastAsia="宋体"/>
          <w:lang w:val="fr-FR"/>
        </w:rPr>
        <w:t>responses:</w:t>
      </w:r>
    </w:p>
    <w:p w14:paraId="26986F9F" w14:textId="77777777" w:rsidR="00F46156" w:rsidRPr="00F46156" w:rsidRDefault="00F46156" w:rsidP="00BB2EAA">
      <w:pPr>
        <w:pStyle w:val="PL"/>
        <w:rPr>
          <w:rFonts w:eastAsia="宋体"/>
          <w:lang w:val="fr-FR"/>
        </w:rPr>
      </w:pPr>
      <w:r w:rsidRPr="00F46156">
        <w:rPr>
          <w:rFonts w:eastAsia="宋体"/>
          <w:lang w:val="fr-FR"/>
        </w:rPr>
        <w:t xml:space="preserve">        '200':</w:t>
      </w:r>
    </w:p>
    <w:p w14:paraId="40FEEBEC" w14:textId="77777777" w:rsidR="00F46156" w:rsidRPr="00F46156" w:rsidRDefault="00F46156" w:rsidP="00BB2EAA">
      <w:pPr>
        <w:pStyle w:val="PL"/>
        <w:rPr>
          <w:rFonts w:eastAsia="宋体"/>
          <w:lang w:val="fr-FR"/>
        </w:rPr>
      </w:pPr>
      <w:r w:rsidRPr="00F46156">
        <w:rPr>
          <w:rFonts w:eastAsia="宋体"/>
          <w:lang w:val="fr-FR"/>
        </w:rPr>
        <w:t xml:space="preserve">          description: Success</w:t>
      </w:r>
    </w:p>
    <w:p w14:paraId="0EAD8950" w14:textId="77777777" w:rsidR="00F46156" w:rsidRPr="00F46156" w:rsidRDefault="00F46156" w:rsidP="00BB2EAA">
      <w:pPr>
        <w:pStyle w:val="PL"/>
        <w:rPr>
          <w:rFonts w:eastAsia="宋体"/>
          <w:lang w:val="fr-FR"/>
        </w:rPr>
      </w:pPr>
      <w:r w:rsidRPr="00F46156">
        <w:rPr>
          <w:rFonts w:eastAsia="宋体"/>
          <w:lang w:val="fr-FR"/>
        </w:rPr>
        <w:t xml:space="preserve">          content:</w:t>
      </w:r>
    </w:p>
    <w:p w14:paraId="32798DF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  <w:lang w:val="fr-FR"/>
        </w:rPr>
        <w:t xml:space="preserve">            </w:t>
      </w:r>
      <w:r w:rsidRPr="00F46156">
        <w:rPr>
          <w:rFonts w:eastAsia="宋体"/>
        </w:rPr>
        <w:t>application/json:</w:t>
      </w:r>
    </w:p>
    <w:p w14:paraId="7C4816A4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    schema:</w:t>
      </w:r>
    </w:p>
    <w:p w14:paraId="74999094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      $ref: '#/components/schemas/MsisdnLessMoSmsNotificationReply'</w:t>
      </w:r>
    </w:p>
    <w:p w14:paraId="424C7979" w14:textId="77777777" w:rsidR="00F46156" w:rsidRPr="00F46156" w:rsidRDefault="00F46156" w:rsidP="00BB2EAA">
      <w:pPr>
        <w:pStyle w:val="PL"/>
        <w:rPr>
          <w:rFonts w:eastAsia="宋体"/>
        </w:rPr>
      </w:pPr>
      <w:bookmarkStart w:id="37" w:name="_Hlk513545409"/>
      <w:r w:rsidRPr="00F46156">
        <w:rPr>
          <w:rFonts w:eastAsia="宋体"/>
        </w:rPr>
        <w:t xml:space="preserve">        '307':</w:t>
      </w:r>
    </w:p>
    <w:p w14:paraId="0ADCEC9B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'TS29122_CommonData.yaml#/components/responses/307'</w:t>
      </w:r>
    </w:p>
    <w:p w14:paraId="586D9B0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'308':</w:t>
      </w:r>
    </w:p>
    <w:p w14:paraId="7FE10F2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'TS29122_CommonData.yaml#/components/responses/308'</w:t>
      </w:r>
    </w:p>
    <w:p w14:paraId="780FC43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'400':</w:t>
      </w:r>
    </w:p>
    <w:p w14:paraId="0FE7DC9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'TS29122_CommonData.yaml#/components/responses/400'</w:t>
      </w:r>
    </w:p>
    <w:p w14:paraId="4D060F2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'401':</w:t>
      </w:r>
    </w:p>
    <w:p w14:paraId="7C812363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'TS29122_CommonData.yaml#/components/responses/401'</w:t>
      </w:r>
    </w:p>
    <w:p w14:paraId="0137785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'403':</w:t>
      </w:r>
    </w:p>
    <w:p w14:paraId="48106052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'TS29122_CommonData.yaml#/components/responses/403'</w:t>
      </w:r>
    </w:p>
    <w:p w14:paraId="374C04E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'404':</w:t>
      </w:r>
    </w:p>
    <w:p w14:paraId="7A64F26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'TS29122_CommonData.yaml#/components/responses/404'</w:t>
      </w:r>
    </w:p>
    <w:p w14:paraId="0DB517A4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'411':</w:t>
      </w:r>
    </w:p>
    <w:p w14:paraId="7758B289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'TS29122_CommonData.yaml#/components/responses/411'</w:t>
      </w:r>
    </w:p>
    <w:bookmarkEnd w:id="37"/>
    <w:p w14:paraId="20C6284F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'413':</w:t>
      </w:r>
    </w:p>
    <w:p w14:paraId="6D051FF6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'TS29122_CommonData.yaml#/components/responses/413'</w:t>
      </w:r>
    </w:p>
    <w:p w14:paraId="78A80238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'415':</w:t>
      </w:r>
    </w:p>
    <w:p w14:paraId="606A273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'TS29122_CommonData.yaml#/components/responses/415'</w:t>
      </w:r>
    </w:p>
    <w:p w14:paraId="6370239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'429':</w:t>
      </w:r>
    </w:p>
    <w:p w14:paraId="6012BFFB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'TS29122_CommonData.yaml#/components/responses/429'</w:t>
      </w:r>
    </w:p>
    <w:p w14:paraId="4A5BF5BF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'500':</w:t>
      </w:r>
    </w:p>
    <w:p w14:paraId="44EF7A0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'TS29122_CommonData.yaml#/components/responses/500'</w:t>
      </w:r>
    </w:p>
    <w:p w14:paraId="32283522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'503':</w:t>
      </w:r>
    </w:p>
    <w:p w14:paraId="4B8B18B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'TS29122_CommonData.yaml#/components/responses/503'</w:t>
      </w:r>
    </w:p>
    <w:p w14:paraId="3240FE2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default:</w:t>
      </w:r>
    </w:p>
    <w:p w14:paraId="0261E7F2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'TS29122_CommonData.yaml#/components/responses/default'</w:t>
      </w:r>
    </w:p>
    <w:p w14:paraId="010BEBFC" w14:textId="77777777" w:rsidR="00F46156" w:rsidRPr="00F46156" w:rsidRDefault="00F46156" w:rsidP="00BB2EAA">
      <w:pPr>
        <w:pStyle w:val="PL"/>
        <w:rPr>
          <w:rFonts w:eastAsia="宋体"/>
          <w:lang w:eastAsia="zh-CN"/>
        </w:rPr>
      </w:pPr>
    </w:p>
    <w:p w14:paraId="4168D773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>components:</w:t>
      </w:r>
    </w:p>
    <w:p w14:paraId="6E1E2A64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securitySchemes:</w:t>
      </w:r>
    </w:p>
    <w:p w14:paraId="164D2056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oAuth2ClientCredentials:</w:t>
      </w:r>
    </w:p>
    <w:p w14:paraId="27DE4D33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  type: oauth2</w:t>
      </w:r>
    </w:p>
    <w:p w14:paraId="16445BB8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  flows:</w:t>
      </w:r>
    </w:p>
    <w:p w14:paraId="577F728A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    clientCredentials:</w:t>
      </w:r>
    </w:p>
    <w:p w14:paraId="4F5A0A06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      tokenUrl: '{tokenUrl}'</w:t>
      </w:r>
    </w:p>
    <w:p w14:paraId="4C3F659D" w14:textId="77777777" w:rsidR="00F46156" w:rsidRPr="00F46156" w:rsidRDefault="00F46156" w:rsidP="00BB2EAA">
      <w:pPr>
        <w:pStyle w:val="PL"/>
        <w:rPr>
          <w:rFonts w:eastAsia="宋体"/>
          <w:lang w:val="en-US"/>
        </w:rPr>
      </w:pPr>
      <w:r w:rsidRPr="00F46156">
        <w:rPr>
          <w:rFonts w:eastAsia="宋体"/>
          <w:lang w:val="en-US"/>
        </w:rPr>
        <w:t xml:space="preserve">          scopes: {}</w:t>
      </w:r>
    </w:p>
    <w:p w14:paraId="372A2548" w14:textId="77777777" w:rsidR="00F46156" w:rsidRPr="00F46156" w:rsidRDefault="00F46156" w:rsidP="00BB2EAA">
      <w:pPr>
        <w:pStyle w:val="PL"/>
        <w:rPr>
          <w:rFonts w:eastAsia="宋体"/>
          <w:lang w:eastAsia="zh-CN"/>
        </w:rPr>
      </w:pPr>
      <w:r w:rsidRPr="00F46156">
        <w:rPr>
          <w:rFonts w:eastAsia="宋体"/>
        </w:rPr>
        <w:t xml:space="preserve">  schemas: </w:t>
      </w:r>
    </w:p>
    <w:p w14:paraId="66E50E8D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lastRenderedPageBreak/>
        <w:t xml:space="preserve">    MsisdnLessMoSmsNotification:</w:t>
      </w:r>
    </w:p>
    <w:p w14:paraId="26C46CCC" w14:textId="7BD645A6" w:rsidR="00F46156" w:rsidRPr="00F46156" w:rsidRDefault="00F46156" w:rsidP="00BB2EAA">
      <w:pPr>
        <w:pStyle w:val="PL"/>
        <w:rPr>
          <w:ins w:id="38" w:author="Huawei [AEM] 04-2021" w:date="2021-04-03T15:38:00Z"/>
          <w:rFonts w:eastAsia="宋体"/>
        </w:rPr>
      </w:pPr>
      <w:ins w:id="39" w:author="Huawei [AEM] 04-2021" w:date="2021-04-03T15:38:00Z">
        <w:r w:rsidRPr="00F46156">
          <w:rPr>
            <w:rFonts w:eastAsia="宋体"/>
          </w:rPr>
          <w:t xml:space="preserve">      description: </w:t>
        </w:r>
      </w:ins>
      <w:ins w:id="40" w:author="Huawei [AEM] 04-2021" w:date="2021-04-03T15:39:00Z">
        <w:r w:rsidR="00707BBB">
          <w:rPr>
            <w:rFonts w:eastAsia="宋体"/>
          </w:rPr>
          <w:t>R</w:t>
        </w:r>
      </w:ins>
      <w:ins w:id="41" w:author="Huawei [AEM] 04-2021" w:date="2021-04-03T15:38:00Z">
        <w:r w:rsidR="00707BBB" w:rsidRPr="00707BBB">
          <w:rPr>
            <w:rFonts w:eastAsia="宋体"/>
          </w:rPr>
          <w:t>epresents a MSISDN-less MO SMS</w:t>
        </w:r>
      </w:ins>
      <w:ins w:id="42" w:author="Huawei [AEM] 04-2021" w:date="2021-04-03T15:39:00Z">
        <w:r w:rsidR="00707BBB">
          <w:rPr>
            <w:rFonts w:eastAsia="宋体"/>
          </w:rPr>
          <w:t xml:space="preserve"> notification</w:t>
        </w:r>
      </w:ins>
      <w:ins w:id="43" w:author="Huawei [AEM] 04-2021" w:date="2021-04-03T15:38:00Z">
        <w:r w:rsidRPr="00F46156">
          <w:rPr>
            <w:rFonts w:eastAsia="宋体"/>
          </w:rPr>
          <w:t>.</w:t>
        </w:r>
      </w:ins>
    </w:p>
    <w:p w14:paraId="7C6C176D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type: object</w:t>
      </w:r>
    </w:p>
    <w:p w14:paraId="59CBB97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properties:</w:t>
      </w:r>
    </w:p>
    <w:p w14:paraId="7797EB3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</w:t>
      </w:r>
      <w:r w:rsidRPr="00F46156">
        <w:rPr>
          <w:rFonts w:eastAsia="宋体"/>
          <w:lang w:eastAsia="zh-CN"/>
        </w:rPr>
        <w:t>supportedFeatures</w:t>
      </w:r>
      <w:r w:rsidRPr="00F46156">
        <w:rPr>
          <w:rFonts w:eastAsia="宋体"/>
        </w:rPr>
        <w:t>:</w:t>
      </w:r>
    </w:p>
    <w:p w14:paraId="1A279205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'TS29571_CommonData.yaml#/components/schemas/</w:t>
      </w:r>
      <w:r w:rsidRPr="00F46156">
        <w:rPr>
          <w:rFonts w:eastAsia="宋体"/>
          <w:lang w:eastAsia="zh-CN"/>
        </w:rPr>
        <w:t>SupportedFeatures</w:t>
      </w:r>
      <w:r w:rsidRPr="00F46156">
        <w:rPr>
          <w:rFonts w:eastAsia="宋体"/>
        </w:rPr>
        <w:t>'</w:t>
      </w:r>
    </w:p>
    <w:p w14:paraId="7B19992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sms:</w:t>
      </w:r>
    </w:p>
    <w:p w14:paraId="2015C7D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'TS29122_CommonData.yaml#/components/schemas/Bytes'</w:t>
      </w:r>
    </w:p>
    <w:p w14:paraId="7E9F2B3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externalId:</w:t>
      </w:r>
    </w:p>
    <w:p w14:paraId="3B4A913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type: string</w:t>
      </w:r>
    </w:p>
    <w:p w14:paraId="36B28F20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description: External identifier has the form username@realm.</w:t>
      </w:r>
    </w:p>
    <w:p w14:paraId="7B29A0C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applicationPort:</w:t>
      </w:r>
    </w:p>
    <w:p w14:paraId="0709F08D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'TS29122_CommonData.yaml#/components/schemas/Port'</w:t>
      </w:r>
    </w:p>
    <w:p w14:paraId="235E073F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required:</w:t>
      </w:r>
    </w:p>
    <w:p w14:paraId="6948D44D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- </w:t>
      </w:r>
      <w:r w:rsidRPr="00F46156">
        <w:rPr>
          <w:rFonts w:eastAsia="宋体"/>
          <w:lang w:eastAsia="zh-CN"/>
        </w:rPr>
        <w:t>supportedFeatures</w:t>
      </w:r>
    </w:p>
    <w:p w14:paraId="2A0574B3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- sms</w:t>
      </w:r>
    </w:p>
    <w:p w14:paraId="2E5AD1F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- externalId</w:t>
      </w:r>
    </w:p>
    <w:p w14:paraId="6D36C461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- applicationPort</w:t>
      </w:r>
    </w:p>
    <w:p w14:paraId="6918A589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MsisdnLessMoSmsNotificationReply:</w:t>
      </w:r>
    </w:p>
    <w:p w14:paraId="72DC71CF" w14:textId="7F77ECB9" w:rsidR="00F46156" w:rsidRPr="00F46156" w:rsidRDefault="00F46156" w:rsidP="00BB2EAA">
      <w:pPr>
        <w:pStyle w:val="PL"/>
        <w:rPr>
          <w:ins w:id="44" w:author="Huawei [AEM] 04-2021" w:date="2021-04-03T15:38:00Z"/>
          <w:rFonts w:eastAsia="宋体"/>
        </w:rPr>
      </w:pPr>
      <w:ins w:id="45" w:author="Huawei [AEM] 04-2021" w:date="2021-04-03T15:38:00Z">
        <w:r w:rsidRPr="00F46156">
          <w:rPr>
            <w:rFonts w:eastAsia="宋体"/>
          </w:rPr>
          <w:t xml:space="preserve">      description: </w:t>
        </w:r>
      </w:ins>
      <w:ins w:id="46" w:author="Huawei [AEM] 04-2021" w:date="2021-04-03T15:39:00Z">
        <w:r w:rsidR="00707BBB">
          <w:rPr>
            <w:rFonts w:eastAsia="宋体"/>
          </w:rPr>
          <w:t>Represents a reply to a</w:t>
        </w:r>
        <w:r w:rsidR="00707BBB" w:rsidRPr="00707BBB">
          <w:rPr>
            <w:rFonts w:eastAsia="宋体"/>
          </w:rPr>
          <w:t xml:space="preserve"> MSISDN-less MO SMS notification</w:t>
        </w:r>
      </w:ins>
      <w:ins w:id="47" w:author="Huawei [AEM] 04-2021" w:date="2021-04-03T15:38:00Z">
        <w:r w:rsidRPr="00F46156">
          <w:rPr>
            <w:rFonts w:eastAsia="宋体"/>
          </w:rPr>
          <w:t>.</w:t>
        </w:r>
      </w:ins>
    </w:p>
    <w:p w14:paraId="719372F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type: object</w:t>
      </w:r>
    </w:p>
    <w:p w14:paraId="40AEC47A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properties:</w:t>
      </w:r>
    </w:p>
    <w:p w14:paraId="0BB44647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</w:t>
      </w:r>
      <w:r w:rsidRPr="00F46156">
        <w:rPr>
          <w:rFonts w:eastAsia="宋体"/>
          <w:lang w:eastAsia="zh-CN"/>
        </w:rPr>
        <w:t>supportedFeatures</w:t>
      </w:r>
      <w:r w:rsidRPr="00F46156">
        <w:rPr>
          <w:rFonts w:eastAsia="宋体"/>
        </w:rPr>
        <w:t>:</w:t>
      </w:r>
    </w:p>
    <w:p w14:paraId="1DF8CFFC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  $ref: 'TS29571_CommonData.yaml#/components/schemas/</w:t>
      </w:r>
      <w:r w:rsidRPr="00F46156">
        <w:rPr>
          <w:rFonts w:eastAsia="宋体"/>
          <w:lang w:eastAsia="zh-CN"/>
        </w:rPr>
        <w:t>SupportedFeatures</w:t>
      </w:r>
      <w:r w:rsidRPr="00F46156">
        <w:rPr>
          <w:rFonts w:eastAsia="宋体"/>
        </w:rPr>
        <w:t>'</w:t>
      </w:r>
    </w:p>
    <w:p w14:paraId="6D4FC73E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required:</w:t>
      </w:r>
    </w:p>
    <w:p w14:paraId="289B876B" w14:textId="77777777" w:rsidR="00F46156" w:rsidRPr="00F46156" w:rsidRDefault="00F46156" w:rsidP="00BB2EAA">
      <w:pPr>
        <w:pStyle w:val="PL"/>
        <w:rPr>
          <w:rFonts w:eastAsia="宋体"/>
        </w:rPr>
      </w:pPr>
      <w:r w:rsidRPr="00F46156">
        <w:rPr>
          <w:rFonts w:eastAsia="宋体"/>
        </w:rPr>
        <w:t xml:space="preserve">        - </w:t>
      </w:r>
      <w:r w:rsidRPr="00F46156">
        <w:rPr>
          <w:rFonts w:eastAsia="宋体"/>
          <w:lang w:eastAsia="zh-CN"/>
        </w:rPr>
        <w:t>supportedFeatures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25537" w14:textId="77777777" w:rsidR="002F1266" w:rsidRDefault="002F1266">
      <w:r>
        <w:separator/>
      </w:r>
    </w:p>
  </w:endnote>
  <w:endnote w:type="continuationSeparator" w:id="0">
    <w:p w14:paraId="1E7654B8" w14:textId="77777777" w:rsidR="002F1266" w:rsidRDefault="002F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A7C44" w14:textId="77777777" w:rsidR="002F1266" w:rsidRDefault="002F1266">
      <w:r>
        <w:separator/>
      </w:r>
    </w:p>
  </w:footnote>
  <w:footnote w:type="continuationSeparator" w:id="0">
    <w:p w14:paraId="359F80D3" w14:textId="77777777" w:rsidR="002F1266" w:rsidRDefault="002F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661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0559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1599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15C1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266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498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A07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6502"/>
    <w:rsid w:val="00547B37"/>
    <w:rsid w:val="00550D3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76786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C61"/>
    <w:rsid w:val="006E5C68"/>
    <w:rsid w:val="006E67D8"/>
    <w:rsid w:val="006F12E2"/>
    <w:rsid w:val="006F18BD"/>
    <w:rsid w:val="006F24F7"/>
    <w:rsid w:val="006F3DA1"/>
    <w:rsid w:val="00700410"/>
    <w:rsid w:val="00701174"/>
    <w:rsid w:val="00703E05"/>
    <w:rsid w:val="00706B38"/>
    <w:rsid w:val="00706BDD"/>
    <w:rsid w:val="00706D0E"/>
    <w:rsid w:val="00707BBB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506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149"/>
    <w:rsid w:val="00783859"/>
    <w:rsid w:val="0078590E"/>
    <w:rsid w:val="00786E7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24A5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021B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3087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23A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8B7"/>
    <w:rsid w:val="00B746DC"/>
    <w:rsid w:val="00B80427"/>
    <w:rsid w:val="00B80512"/>
    <w:rsid w:val="00B82233"/>
    <w:rsid w:val="00B85B50"/>
    <w:rsid w:val="00B87286"/>
    <w:rsid w:val="00B90FC0"/>
    <w:rsid w:val="00B9241A"/>
    <w:rsid w:val="00B94AF6"/>
    <w:rsid w:val="00BA14D9"/>
    <w:rsid w:val="00BA26E6"/>
    <w:rsid w:val="00BA34FA"/>
    <w:rsid w:val="00BA4385"/>
    <w:rsid w:val="00BA6BCD"/>
    <w:rsid w:val="00BA7741"/>
    <w:rsid w:val="00BB2EAA"/>
    <w:rsid w:val="00BB321F"/>
    <w:rsid w:val="00BC2118"/>
    <w:rsid w:val="00BC3693"/>
    <w:rsid w:val="00BC36C1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2C6C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56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E666B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B725-10AA-4B78-A955-13D318AA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2021-04-20T17:43:00Z</dcterms:created>
  <dcterms:modified xsi:type="dcterms:W3CDTF">2021-04-20T17:43:00Z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